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3D4CEB">
        <w:rPr>
          <w:rFonts w:ascii="Arial" w:eastAsia="MS Mincho" w:hAnsi="Arial" w:cs="Arial"/>
          <w:b/>
          <w:sz w:val="24"/>
          <w:szCs w:val="24"/>
          <w:lang w:eastAsia="zh-CN"/>
        </w:rPr>
        <w:t>7935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3D4D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A-n18A-n</w:t>
      </w:r>
      <w:r w:rsidR="001B30AA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D4D08">
        <w:rPr>
          <w:rFonts w:eastAsiaTheme="minorEastAsia"/>
          <w:lang w:eastAsia="zh-CN"/>
        </w:rPr>
        <w:t>CA_n1</w:t>
      </w:r>
      <w:r w:rsidR="001B30AA">
        <w:rPr>
          <w:rFonts w:eastAsiaTheme="minorEastAsia"/>
          <w:lang w:eastAsia="zh-CN"/>
        </w:rPr>
        <w:t>-n18-n77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810D2" w:rsidRPr="00F97765" w:rsidRDefault="003810D2" w:rsidP="003810D2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22T09:57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22T09:57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CA_n1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3810D2" w:rsidRPr="00F97765" w:rsidRDefault="003810D2" w:rsidP="003810D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22T09:57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22T09:57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3810D2" w:rsidRPr="00F97765" w:rsidRDefault="003810D2" w:rsidP="003810D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22T09:57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22T09:57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810D2" w:rsidRPr="00F97765" w:rsidTr="001F25CE">
        <w:trPr>
          <w:trHeight w:val="225"/>
          <w:jc w:val="center"/>
          <w:ins w:id="14" w:author="yuanyuan zhang/RF Performance Standard Research Lab/Engineer/Samsung Electronics" w:date="2021-10-22T09:5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810D2" w:rsidRPr="00F97765" w:rsidTr="001F25CE">
        <w:trPr>
          <w:trHeight w:val="225"/>
          <w:jc w:val="center"/>
          <w:ins w:id="25" w:author="yuanyuan zhang/RF Performance Standard Research Lab/Engineer/Samsung Electronics" w:date="2021-10-22T09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26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27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32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3810D2" w:rsidRPr="00F97765" w:rsidTr="001F25CE">
        <w:trPr>
          <w:trHeight w:val="189"/>
          <w:jc w:val="center"/>
          <w:ins w:id="33" w:author="yuanyuan zhang/RF Performance Standard Research Lab/Engineer/Samsung Electronics" w:date="2021-10-22T09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34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35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40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3810D2" w:rsidRPr="00F97765" w:rsidTr="001F25CE">
        <w:trPr>
          <w:trHeight w:val="225"/>
          <w:jc w:val="center"/>
          <w:ins w:id="41" w:author="yuanyuan zhang/RF Performance Standard Research Lab/Engineer/Samsung Electronics" w:date="2021-10-22T09:5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22T09:5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CA_n1-n18-n77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22T09:57:00Z">
              <w:r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22T09:57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3810D2" w:rsidRPr="00F97765" w:rsidTr="001F25CE">
        <w:trPr>
          <w:trHeight w:val="225"/>
          <w:jc w:val="center"/>
          <w:ins w:id="60" w:author="yuanyuan zhang/RF Performance Standard Research Lab/Engineer/Samsung Electronics" w:date="2021-10-22T09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61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22T09:57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810D2" w:rsidRPr="00F97765" w:rsidTr="001F25CE">
        <w:trPr>
          <w:trHeight w:val="225"/>
          <w:jc w:val="center"/>
          <w:ins w:id="78" w:author="yuanyuan zhang/RF Performance Standard Research Lab/Engineer/Samsung Electronics" w:date="2021-10-22T09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79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22T09:57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22T09:57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3810D2" w:rsidRPr="00F97765" w:rsidRDefault="003810D2" w:rsidP="003810D2">
      <w:pPr>
        <w:spacing w:line="259" w:lineRule="auto"/>
        <w:rPr>
          <w:ins w:id="96" w:author="yuanyuan zhang/RF Performance Standard Research Lab/Engineer/Samsung Electronics" w:date="2021-10-22T09:57:00Z"/>
          <w:rFonts w:eastAsia="Malgun Gothic"/>
          <w:lang w:eastAsia="ko-KR"/>
        </w:rPr>
      </w:pPr>
    </w:p>
    <w:p w:rsidR="003810D2" w:rsidRPr="00F97765" w:rsidRDefault="003810D2" w:rsidP="003810D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22T09:57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22T09:57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3810D2" w:rsidRPr="00F97765" w:rsidRDefault="003810D2" w:rsidP="003810D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22T09:57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22T09:57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3810D2" w:rsidRPr="00F97765" w:rsidTr="001F25CE">
        <w:trPr>
          <w:trHeight w:val="187"/>
          <w:jc w:val="center"/>
          <w:ins w:id="102" w:author="yuanyuan zhang/RF Performance Standard Research Lab/Engineer/Samsung Electronics" w:date="2021-10-22T09:57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22T09:57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3810D2" w:rsidRPr="00F97765" w:rsidTr="001F25CE">
        <w:trPr>
          <w:trHeight w:val="187"/>
          <w:jc w:val="center"/>
          <w:ins w:id="113" w:author="yuanyuan zhang/RF Performance Standard Research Lab/Engineer/Samsung Electronics" w:date="2021-10-22T09:57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22T09:57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22T09:57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22T09:57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22T09:57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22T09:57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3810D2" w:rsidRPr="00F97765" w:rsidTr="001F25CE">
        <w:trPr>
          <w:trHeight w:val="29"/>
          <w:jc w:val="center"/>
          <w:ins w:id="144" w:author="yuanyuan zhang/RF Performance Standard Research Lab/Engineer/Samsung Electronics" w:date="2021-10-22T09:57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22T09:57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CA_n1A-n18A-n77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1B30AA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22T09:57:00Z">
              <w:r w:rsidRPr="001B30AA">
                <w:rPr>
                  <w:rFonts w:ascii="Arial" w:hAnsi="Arial"/>
                  <w:sz w:val="18"/>
                  <w:lang w:val="en-US" w:eastAsia="zh-CN"/>
                </w:rPr>
                <w:t>CA_n1A-n18A</w:t>
              </w:r>
            </w:ins>
          </w:p>
          <w:p w:rsidR="003810D2" w:rsidRPr="001B30AA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22T09:57:00Z">
              <w:r w:rsidRPr="001B30AA">
                <w:rPr>
                  <w:rFonts w:ascii="Arial" w:hAnsi="Arial"/>
                  <w:sz w:val="18"/>
                  <w:lang w:val="en-US" w:eastAsia="zh-CN"/>
                </w:rPr>
                <w:t>CA_n1A-n77A</w:t>
              </w:r>
            </w:ins>
          </w:p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22T09:57:00Z">
              <w:r w:rsidRPr="001B30AA">
                <w:rPr>
                  <w:rFonts w:ascii="Arial" w:hAnsi="Arial"/>
                  <w:sz w:val="18"/>
                  <w:lang w:val="en-US" w:eastAsia="zh-CN"/>
                </w:rPr>
                <w:t>CA_n18A-n77A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22T09:5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22T09:57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22T09:57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22T09:57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22T09:57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B66C44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9:57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22T09:57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810D2" w:rsidRPr="00F97765" w:rsidTr="001F25CE">
        <w:trPr>
          <w:trHeight w:val="29"/>
          <w:jc w:val="center"/>
          <w:ins w:id="178" w:author="yuanyuan zhang/RF Performance Standard Research Lab/Engineer/Samsung Electronics" w:date="2021-10-22T09:5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22T09:5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9:57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3810D2" w:rsidRPr="00F97765" w:rsidTr="001F25CE">
        <w:trPr>
          <w:trHeight w:val="29"/>
          <w:jc w:val="center"/>
          <w:ins w:id="200" w:author="yuanyuan zhang/RF Performance Standard Research Lab/Engineer/Samsung Electronics" w:date="2021-10-22T09:57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22T09:57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9:57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9:57:00Z"/>
                <w:rFonts w:ascii="Arial" w:hAnsi="Arial"/>
                <w:sz w:val="18"/>
                <w:szCs w:val="18"/>
                <w:lang w:val="en-US" w:eastAsia="zh-CN"/>
              </w:rPr>
            </w:pPr>
            <w:ins w:id="204" w:author="yuanyuan zhang/RF Performance Standard Research Lab/Engineer/Samsung Electronics" w:date="2021-10-22T09:57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22T09:5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22T09:5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3810D2" w:rsidRPr="00F97765" w:rsidRDefault="003810D2" w:rsidP="003810D2">
      <w:pPr>
        <w:spacing w:line="259" w:lineRule="auto"/>
        <w:rPr>
          <w:ins w:id="228" w:author="yuanyuan zhang/RF Performance Standard Research Lab/Engineer/Samsung Electronics" w:date="2021-10-22T09:57:00Z"/>
          <w:rFonts w:eastAsia="Malgun Gothic"/>
          <w:lang w:eastAsia="ko-KR"/>
        </w:rPr>
      </w:pPr>
    </w:p>
    <w:p w:rsidR="003810D2" w:rsidRPr="00F97765" w:rsidRDefault="003810D2" w:rsidP="003810D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9" w:author="yuanyuan zhang/RF Performance Standard Research Lab/Engineer/Samsung Electronics" w:date="2021-10-22T09:57:00Z"/>
          <w:rFonts w:ascii="Arial" w:eastAsia="Times New Roman" w:hAnsi="Arial"/>
          <w:sz w:val="24"/>
          <w:lang w:eastAsia="zh-CN"/>
        </w:rPr>
      </w:pPr>
      <w:bookmarkStart w:id="230" w:name="_Toc6084"/>
      <w:ins w:id="231" w:author="yuanyuan zhang/RF Performance Standard Research Lab/Engineer/Samsung Electronics" w:date="2021-10-22T09:57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0"/>
      </w:ins>
    </w:p>
    <w:p w:rsidR="003810D2" w:rsidRDefault="003810D2" w:rsidP="003810D2">
      <w:pPr>
        <w:spacing w:line="259" w:lineRule="auto"/>
        <w:rPr>
          <w:ins w:id="232" w:author="yuanyuan zhang/RF Performance Standard Research Lab/Engineer/Samsung Electronics" w:date="2021-10-22T09:57:00Z"/>
          <w:szCs w:val="22"/>
          <w:lang w:val="en-US" w:eastAsia="zh-CN"/>
        </w:rPr>
      </w:pPr>
      <w:ins w:id="233" w:author="yuanyuan zhang/RF Performance Standard Research Lab/Engineer/Samsung Electronics" w:date="2021-10-22T09:57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3810D2" w:rsidRDefault="003810D2" w:rsidP="003810D2">
      <w:pPr>
        <w:spacing w:line="259" w:lineRule="auto"/>
        <w:rPr>
          <w:ins w:id="234" w:author="yuanyuan zhang/RF Performance Standard Research Lab/Engineer/Samsung Electronics" w:date="2021-10-22T09:57:00Z"/>
          <w:szCs w:val="22"/>
          <w:lang w:val="en-US" w:eastAsia="zh-CN"/>
        </w:rPr>
      </w:pPr>
      <w:ins w:id="235" w:author="yuanyuan zhang/RF Performance Standard Research Lab/Engineer/Samsung Electronics" w:date="2021-10-22T09:57:00Z">
        <w:r>
          <w:rPr>
            <w:szCs w:val="22"/>
            <w:lang w:val="en-US" w:eastAsia="zh-CN"/>
          </w:rPr>
          <w:t xml:space="preserve">IMD3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n18 fall into the third band n77 Rx</w:t>
        </w:r>
      </w:ins>
    </w:p>
    <w:p w:rsidR="003810D2" w:rsidRDefault="003810D2" w:rsidP="003810D2">
      <w:pPr>
        <w:spacing w:line="259" w:lineRule="auto"/>
        <w:rPr>
          <w:ins w:id="236" w:author="yuanyuan zhang/RF Performance Standard Research Lab/Engineer/Samsung Electronics" w:date="2021-10-22T09:57:00Z"/>
          <w:szCs w:val="22"/>
          <w:lang w:val="en-US" w:eastAsia="zh-CN"/>
        </w:rPr>
      </w:pPr>
      <w:ins w:id="237" w:author="yuanyuan zhang/RF Performance Standard Research Lab/Engineer/Samsung Electronics" w:date="2021-10-22T09:57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n77 fall into the third band n18 Rx</w:t>
        </w:r>
      </w:ins>
    </w:p>
    <w:p w:rsidR="003810D2" w:rsidRDefault="003810D2" w:rsidP="003810D2">
      <w:pPr>
        <w:spacing w:line="259" w:lineRule="auto"/>
        <w:rPr>
          <w:ins w:id="238" w:author="yuanyuan zhang/RF Performance Standard Research Lab/Engineer/Samsung Electronics" w:date="2021-10-22T09:57:00Z"/>
          <w:szCs w:val="22"/>
          <w:lang w:val="en-US" w:eastAsia="zh-CN"/>
        </w:rPr>
      </w:pPr>
      <w:ins w:id="239" w:author="yuanyuan zhang/RF Performance Standard Research Lab/Engineer/Samsung Electronics" w:date="2021-10-22T09:57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n77 fall into the third band n1 Rx.</w:t>
        </w:r>
      </w:ins>
    </w:p>
    <w:p w:rsidR="003810D2" w:rsidRPr="00F97765" w:rsidRDefault="003810D2" w:rsidP="003810D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0" w:author="yuanyuan zhang/RF Performance Standard Research Lab/Engineer/Samsung Electronics" w:date="2021-10-22T09:57:00Z"/>
          <w:rFonts w:ascii="Arial" w:eastAsia="Times New Roman" w:hAnsi="Arial"/>
          <w:sz w:val="24"/>
          <w:szCs w:val="22"/>
          <w:lang w:val="en-US" w:eastAsia="zh-CN"/>
        </w:rPr>
      </w:pPr>
      <w:bookmarkStart w:id="241" w:name="_Toc20444"/>
      <w:ins w:id="242" w:author="yuanyuan zhang/RF Performance Standard Research Lab/Engineer/Samsung Electronics" w:date="2021-10-22T09:57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1"/>
      </w:ins>
    </w:p>
    <w:p w:rsidR="003810D2" w:rsidRDefault="003810D2" w:rsidP="003810D2">
      <w:pPr>
        <w:spacing w:line="259" w:lineRule="auto"/>
        <w:rPr>
          <w:ins w:id="243" w:author="yuanyuan zhang/RF Performance Standard Research Lab/Engineer/Samsung Electronics" w:date="2021-10-22T09:57:00Z"/>
          <w:rFonts w:eastAsia="Malgun Gothic"/>
        </w:rPr>
      </w:pPr>
      <w:ins w:id="244" w:author="yuanyuan zhang/RF Performance Standard Research Lab/Engineer/Samsung Electronics" w:date="2021-10-22T09:57:00Z">
        <w:r>
          <w:rPr>
            <w:rFonts w:eastAsia="Malgun Gothic"/>
          </w:rPr>
          <w:t>Based on co-existence studies on 5.1.x.3, MSD values are defined below.</w:t>
        </w:r>
      </w:ins>
    </w:p>
    <w:p w:rsidR="003810D2" w:rsidRPr="00F97765" w:rsidRDefault="003810D2" w:rsidP="003810D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5" w:author="yuanyuan zhang/RF Performance Standard Research Lab/Engineer/Samsung Electronics" w:date="2021-10-22T09:57:00Z"/>
          <w:rFonts w:ascii="Arial" w:eastAsia="MS Mincho" w:hAnsi="Arial"/>
          <w:b/>
          <w:lang w:eastAsia="zh-CN"/>
        </w:rPr>
      </w:pPr>
      <w:ins w:id="246" w:author="yuanyuan zhang/RF Performance Standard Research Lab/Engineer/Samsung Electronics" w:date="2021-10-22T09:57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810D2" w:rsidRPr="00F97765" w:rsidTr="001F25CE">
        <w:trPr>
          <w:trHeight w:val="20"/>
          <w:jc w:val="center"/>
          <w:ins w:id="247" w:author="yuanyuan zhang/RF Performance Standard Research Lab/Engineer/Samsung Electronics" w:date="2021-10-22T09:5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  <w:lang w:val="en-US"/>
              </w:rPr>
            </w:pPr>
            <w:ins w:id="249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51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3810D2" w:rsidRPr="00F97765" w:rsidTr="001F25CE">
        <w:trPr>
          <w:trHeight w:val="648"/>
          <w:jc w:val="center"/>
          <w:ins w:id="252" w:author="yuanyuan zhang/RF Performance Standard Research Lab/Engineer/Samsung Electronics" w:date="2021-10-22T09:5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54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8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</w:p>
        </w:tc>
      </w:tr>
      <w:tr w:rsidR="003810D2" w:rsidRPr="00F97765" w:rsidTr="001F25CE">
        <w:trPr>
          <w:trHeight w:val="245"/>
          <w:jc w:val="center"/>
          <w:ins w:id="272" w:author="yuanyuan zhang/RF Performance Standard Research Lab/Engineer/Samsung Electronics" w:date="2021-10-22T09:57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22T09:57:00Z"/>
                <w:rFonts w:ascii="Arial" w:eastAsia="MS Mincho" w:hAnsi="Arial"/>
                <w:sz w:val="18"/>
                <w:szCs w:val="18"/>
                <w:lang w:val="en-US"/>
              </w:rPr>
            </w:pPr>
            <w:ins w:id="274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CA_n1-n18-n77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6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bookmarkStart w:id="286" w:name="OLE_LINK1"/>
            <w:bookmarkStart w:id="287" w:name="OLE_LINK2"/>
            <w:ins w:id="28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  <w:bookmarkEnd w:id="286"/>
              <w:bookmarkEnd w:id="287"/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293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6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311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4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3810D2" w:rsidRPr="00F97765" w:rsidTr="001F25CE">
        <w:trPr>
          <w:trHeight w:val="113"/>
          <w:jc w:val="center"/>
          <w:ins w:id="329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2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347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0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365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8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  <w:tr w:rsidR="003810D2" w:rsidRPr="00F97765" w:rsidTr="001F25CE">
        <w:trPr>
          <w:trHeight w:val="113"/>
          <w:jc w:val="center"/>
          <w:ins w:id="383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16.4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3810D2" w:rsidRPr="00F97765" w:rsidTr="001F25CE">
        <w:trPr>
          <w:trHeight w:val="113"/>
          <w:jc w:val="center"/>
          <w:ins w:id="401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1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1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1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419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7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8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9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0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31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2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33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4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35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6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3810D2" w:rsidRPr="00F97765" w:rsidTr="001F25CE">
        <w:trPr>
          <w:trHeight w:val="245"/>
          <w:jc w:val="center"/>
          <w:ins w:id="437" w:author="yuanyuan zhang/RF Performance Standard Research Lab/Engineer/Samsung Electronics" w:date="2021-10-22T09:57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9C4638" w:rsidRDefault="003810D2" w:rsidP="001F25CE">
            <w:pPr>
              <w:pStyle w:val="TAN"/>
              <w:rPr>
                <w:ins w:id="438" w:author="yuanyuan zhang/RF Performance Standard Research Lab/Engineer/Samsung Electronics" w:date="2021-10-22T09:57:00Z"/>
                <w:lang w:eastAsia="ja-JP"/>
              </w:rPr>
            </w:pPr>
            <w:ins w:id="439" w:author="yuanyuan zhang/RF Performance Standard Research Lab/Engineer/Samsung Electronics" w:date="2021-10-22T09:57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:rsidR="003810D2" w:rsidRPr="003A615F" w:rsidRDefault="003810D2" w:rsidP="003810D2">
      <w:pPr>
        <w:pStyle w:val="B3"/>
        <w:ind w:left="0" w:firstLine="0"/>
        <w:jc w:val="center"/>
        <w:rPr>
          <w:ins w:id="440" w:author="yuanyuan zhang/RF Performance Standard Research Lab/Engineer/Samsung Electronics" w:date="2021-10-22T09:57:00Z"/>
          <w:b/>
          <w:color w:val="FF0000"/>
          <w:sz w:val="36"/>
        </w:rPr>
      </w:pPr>
    </w:p>
    <w:p w:rsidR="00122CF7" w:rsidRPr="0023757C" w:rsidRDefault="00122CF7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41" w:name="_Toc523749803"/>
      <w:bookmarkStart w:id="442" w:name="_Toc523750868"/>
      <w:bookmarkStart w:id="443" w:name="_Toc527979881"/>
      <w:bookmarkStart w:id="444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41"/>
    <w:bookmarkEnd w:id="442"/>
    <w:bookmarkEnd w:id="443"/>
    <w:bookmarkEnd w:id="444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C40" w:rsidRDefault="00924C40" w:rsidP="00BF6E68">
      <w:pPr>
        <w:spacing w:after="0"/>
      </w:pPr>
      <w:r>
        <w:separator/>
      </w:r>
    </w:p>
  </w:endnote>
  <w:endnote w:type="continuationSeparator" w:id="0">
    <w:p w:rsidR="00924C40" w:rsidRDefault="00924C4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C40" w:rsidRDefault="00924C40" w:rsidP="00BF6E68">
      <w:pPr>
        <w:spacing w:after="0"/>
      </w:pPr>
      <w:r>
        <w:separator/>
      </w:r>
    </w:p>
  </w:footnote>
  <w:footnote w:type="continuationSeparator" w:id="0">
    <w:p w:rsidR="00924C40" w:rsidRDefault="00924C4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22CF7"/>
    <w:rsid w:val="001455C4"/>
    <w:rsid w:val="00147540"/>
    <w:rsid w:val="00155B3E"/>
    <w:rsid w:val="0015767F"/>
    <w:rsid w:val="00172773"/>
    <w:rsid w:val="00196B60"/>
    <w:rsid w:val="001B30AA"/>
    <w:rsid w:val="001D4704"/>
    <w:rsid w:val="002075DC"/>
    <w:rsid w:val="00227483"/>
    <w:rsid w:val="00230F01"/>
    <w:rsid w:val="0023283E"/>
    <w:rsid w:val="0023757C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810D2"/>
    <w:rsid w:val="00393587"/>
    <w:rsid w:val="003A00F7"/>
    <w:rsid w:val="003A2A70"/>
    <w:rsid w:val="003A2F50"/>
    <w:rsid w:val="003A615F"/>
    <w:rsid w:val="003D4CEB"/>
    <w:rsid w:val="003D4D08"/>
    <w:rsid w:val="003E7E40"/>
    <w:rsid w:val="003F4A2E"/>
    <w:rsid w:val="00421439"/>
    <w:rsid w:val="00431290"/>
    <w:rsid w:val="0043770C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94313"/>
    <w:rsid w:val="007A71E1"/>
    <w:rsid w:val="007E0D84"/>
    <w:rsid w:val="00813D93"/>
    <w:rsid w:val="0082204D"/>
    <w:rsid w:val="00831F79"/>
    <w:rsid w:val="0086725A"/>
    <w:rsid w:val="00884C43"/>
    <w:rsid w:val="00884F2B"/>
    <w:rsid w:val="00924750"/>
    <w:rsid w:val="00924C40"/>
    <w:rsid w:val="00933426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A2683"/>
    <w:rsid w:val="00E0085F"/>
    <w:rsid w:val="00E84CD2"/>
    <w:rsid w:val="00EC4E94"/>
    <w:rsid w:val="00F014EF"/>
    <w:rsid w:val="00F061C3"/>
    <w:rsid w:val="00F120BF"/>
    <w:rsid w:val="00F67529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415B-2064-466E-9622-950158DC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46</cp:revision>
  <dcterms:created xsi:type="dcterms:W3CDTF">2021-09-30T16:32:00Z</dcterms:created>
  <dcterms:modified xsi:type="dcterms:W3CDTF">2021-10-22T06:56:00Z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